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EC" w:rsidRPr="001D5FEC" w:rsidRDefault="001D5FEC" w:rsidP="001D5FEC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eastAsia="pt-PT"/>
        </w:rPr>
      </w:pPr>
      <w:r w:rsidRPr="001D5FEC"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eastAsia="pt-PT"/>
        </w:rPr>
        <w:t>Receita de Bola de Berlim</w:t>
      </w:r>
    </w:p>
    <w:p w:rsidR="001D5FEC" w:rsidRPr="001D5FEC" w:rsidRDefault="001D5FEC" w:rsidP="001D5FEC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PT"/>
        </w:rPr>
      </w:pPr>
      <w:r w:rsidRPr="001D5FEC">
        <w:rPr>
          <w:rFonts w:ascii="Arial" w:eastAsia="Times New Roman" w:hAnsi="Arial" w:cs="Arial"/>
          <w:noProof/>
          <w:color w:val="000000"/>
          <w:sz w:val="27"/>
          <w:szCs w:val="27"/>
          <w:lang w:eastAsia="pt-PT"/>
        </w:rPr>
        <w:drawing>
          <wp:inline distT="0" distB="0" distL="0" distR="0" wp14:anchorId="738A9EE7" wp14:editId="27FEF510">
            <wp:extent cx="6172200" cy="2609850"/>
            <wp:effectExtent l="0" t="0" r="0" b="0"/>
            <wp:docPr id="1" name="imagemTopo" descr="http://www.saborosas.com/userfiles/images/destaques/1140-bola-de-berl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Topo" descr="http://www.saborosas.com/userfiles/images/destaques/1140-bola-de-berli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EC" w:rsidRDefault="001D5FEC" w:rsidP="001D5FEC">
      <w:pPr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t-PT"/>
        </w:rPr>
      </w:pPr>
    </w:p>
    <w:p w:rsidR="001D5FEC" w:rsidRPr="001D5FEC" w:rsidRDefault="001D5FEC" w:rsidP="001D5FEC">
      <w:pPr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t-PT"/>
        </w:rPr>
      </w:pPr>
      <w:r w:rsidRPr="001D5FEC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PT"/>
        </w:rPr>
        <w:t>Este bolo com nome de cidade estrangeira é uma delícia em qualquer altura. E quem não se lembra de comer um na praia? Já estou a salivar...</w:t>
      </w:r>
    </w:p>
    <w:p w:rsidR="001D5FEC" w:rsidRPr="001D5FEC" w:rsidRDefault="001D5FEC" w:rsidP="001D5FEC">
      <w:pPr>
        <w:spacing w:after="75" w:line="300" w:lineRule="atLeast"/>
        <w:jc w:val="center"/>
        <w:rPr>
          <w:ins w:id="0" w:author="Unknown"/>
          <w:rFonts w:ascii="Arial" w:eastAsia="Times New Roman" w:hAnsi="Arial" w:cs="Arial"/>
          <w:b/>
          <w:bCs/>
          <w:color w:val="000000"/>
          <w:sz w:val="21"/>
          <w:szCs w:val="21"/>
          <w:lang w:eastAsia="pt-PT"/>
        </w:rPr>
      </w:pPr>
      <w:bookmarkStart w:id="1" w:name="_GoBack"/>
      <w:bookmarkEnd w:id="1"/>
      <w:ins w:id="2" w:author="Unknown"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Ingredientes</w:t>
        </w:r>
      </w:ins>
    </w:p>
    <w:p w:rsidR="001D5FEC" w:rsidRPr="001D5FEC" w:rsidRDefault="001D5FEC" w:rsidP="001D5FEC">
      <w:pPr>
        <w:spacing w:after="150" w:line="300" w:lineRule="atLeast"/>
        <w:rPr>
          <w:ins w:id="3" w:author="Unknown"/>
          <w:rFonts w:ascii="Arial" w:eastAsia="Times New Roman" w:hAnsi="Arial" w:cs="Arial"/>
          <w:color w:val="000000"/>
          <w:sz w:val="18"/>
          <w:szCs w:val="18"/>
          <w:lang w:eastAsia="pt-PT"/>
        </w:rPr>
      </w:pPr>
      <w:ins w:id="4" w:author="Unknown">
        <w:r w:rsidRPr="001D5FEC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pt-PT"/>
          </w:rPr>
          <w:t>Creme de Pasteleiro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250 ml de leite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75 gramas de açúcar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40 gramas de farinha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2 gemas de ovo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1 ovo inteiro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pt-PT"/>
          </w:rPr>
          <w:t>Massa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0,5 kg de farinha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30 gramas de fermento de padeiro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150 gramas de açúcar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50 ml de leite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125 gramas de manteiga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raspa de limão ou laranja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3 ovos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sal a gosto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farinha para polvilhar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óleo para fritar</w:t>
        </w:r>
        <w:r w:rsidRPr="001D5FEC">
          <w:rPr>
            <w:rFonts w:ascii="Arial" w:eastAsia="Times New Roman" w:hAnsi="Arial" w:cs="Arial"/>
            <w:color w:val="000000"/>
            <w:sz w:val="18"/>
            <w:szCs w:val="18"/>
            <w:lang w:eastAsia="pt-PT"/>
          </w:rPr>
          <w:br/>
          <w:t>açúcar</w:t>
        </w:r>
      </w:ins>
    </w:p>
    <w:p w:rsidR="001D5FEC" w:rsidRPr="001D5FEC" w:rsidRDefault="001D5FEC" w:rsidP="001D5FEC">
      <w:pPr>
        <w:spacing w:before="100" w:beforeAutospacing="1" w:after="100" w:afterAutospacing="1" w:line="300" w:lineRule="atLeast"/>
        <w:rPr>
          <w:ins w:id="5" w:author="Unknown"/>
          <w:rFonts w:ascii="Arial" w:eastAsia="Times New Roman" w:hAnsi="Arial" w:cs="Arial"/>
          <w:color w:val="000000"/>
          <w:sz w:val="21"/>
          <w:szCs w:val="21"/>
          <w:lang w:eastAsia="pt-PT"/>
        </w:rPr>
      </w:pPr>
      <w:ins w:id="6" w:author="Unknown"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Creme de Pasteleiro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1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Ferva 200 ml de leite.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2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 xml:space="preserve"> - À parte misture </w:t>
        </w:r>
        <w:proofErr w:type="gramStart"/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os restante</w:t>
        </w:r>
        <w:proofErr w:type="gramEnd"/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 xml:space="preserve"> ingredientes com 50 ml de leite frio e junte depois ao leite quente ainda ao lume sem parar de mexer até obter um creme espesso.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lastRenderedPageBreak/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3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Retire do lume deixe arrefecer.</w:t>
        </w:r>
      </w:ins>
    </w:p>
    <w:p w:rsidR="001D5FEC" w:rsidRPr="001D5FEC" w:rsidRDefault="001D5FEC" w:rsidP="001D5FEC">
      <w:pPr>
        <w:spacing w:before="100" w:beforeAutospacing="1" w:after="100" w:afterAutospacing="1" w:line="300" w:lineRule="atLeast"/>
        <w:rPr>
          <w:ins w:id="7" w:author="Unknown"/>
          <w:rFonts w:ascii="Arial" w:eastAsia="Times New Roman" w:hAnsi="Arial" w:cs="Arial"/>
          <w:color w:val="000000"/>
          <w:sz w:val="21"/>
          <w:szCs w:val="21"/>
          <w:lang w:eastAsia="pt-PT"/>
        </w:rPr>
      </w:pPr>
      <w:ins w:id="8" w:author="Unknown"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Massa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4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Coloque a farinha num recipiente grande ou sobre a bancada da cozinha. Faça um buraco no monte da farinha e coloque nele o fermento e o leite.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5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Amasse com um pouco da farinha que o rodeia. Faça uma bolinha, dê uns golpes e deixe crescer.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6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Quando o fermento tiver crescido retire-o do meio da farinha e amasse aí o açúcar, a raspa de limão e a manteiga Amassando muito bem. Junte então o fermento, os ovos um a um sem parar de amassar e o sal.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7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Vá polvilhando a massa com farinha enquanto amassa até que esta se descole do recipiente ou bancada.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  <w:t>Forme uma bola e deixe levedar até que duplique de tamanho.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8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Divida então em pequenas porções com peso médio de 50 gramas e disponha-as bem separadas umas das outras num tabuleiro ou sobre a bancada polvilhada com farinha.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9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Deixe levedar bem e crescer novamente. Depois de terem crescido bastante frite as bolas em óleo pouco quente, lentamente e virando-as de vez em quando para fritarem por igual.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10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Trate da massa com cuidado para não a deformar. Quando estiverem fritas retire-as, escorra-as muito bem e polvilhe-as com açúcar.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br/>
        </w:r>
        <w:r w:rsidRPr="001D5FEC">
          <w:rPr>
            <w:rFonts w:ascii="Arial" w:eastAsia="Times New Roman" w:hAnsi="Arial" w:cs="Arial"/>
            <w:b/>
            <w:bCs/>
            <w:color w:val="000000"/>
            <w:sz w:val="21"/>
            <w:szCs w:val="21"/>
            <w:lang w:eastAsia="pt-PT"/>
          </w:rPr>
          <w:t>11</w:t>
        </w:r>
        <w:r w:rsidRPr="001D5FEC">
          <w:rPr>
            <w:rFonts w:ascii="Arial" w:eastAsia="Times New Roman" w:hAnsi="Arial" w:cs="Arial"/>
            <w:color w:val="000000"/>
            <w:sz w:val="21"/>
            <w:szCs w:val="21"/>
            <w:lang w:eastAsia="pt-PT"/>
          </w:rPr>
          <w:t> - Dê-lhes um golpe e recheie com o creme de pasteleiro.</w:t>
        </w:r>
      </w:ins>
    </w:p>
    <w:p w:rsidR="001D5FEC" w:rsidRPr="001D5FEC" w:rsidRDefault="001D5FEC" w:rsidP="001D5FEC">
      <w:pPr>
        <w:spacing w:before="100" w:beforeAutospacing="1" w:after="100" w:afterAutospacing="1" w:line="240" w:lineRule="auto"/>
        <w:rPr>
          <w:ins w:id="9" w:author="Unknown"/>
          <w:rFonts w:ascii="Arial" w:eastAsia="Times New Roman" w:hAnsi="Arial" w:cs="Arial"/>
          <w:color w:val="000000"/>
          <w:sz w:val="27"/>
          <w:szCs w:val="27"/>
          <w:lang w:eastAsia="pt-PT"/>
        </w:rPr>
      </w:pPr>
      <w:ins w:id="10" w:author="Unknown">
        <w:r w:rsidRPr="001D5FEC">
          <w:rPr>
            <w:rFonts w:ascii="Arial" w:eastAsia="Times New Roman" w:hAnsi="Arial" w:cs="Arial"/>
            <w:color w:val="000000"/>
            <w:sz w:val="27"/>
            <w:szCs w:val="27"/>
            <w:lang w:eastAsia="pt-PT"/>
          </w:rPr>
          <w:t> </w:t>
        </w:r>
      </w:ins>
    </w:p>
    <w:p w:rsidR="007B396B" w:rsidRDefault="007B396B"/>
    <w:sectPr w:rsidR="007B39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EC"/>
    <w:rsid w:val="001D5FEC"/>
    <w:rsid w:val="007B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D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D5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D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D5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5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89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59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7177">
          <w:marLeft w:val="150"/>
          <w:marRight w:val="150"/>
          <w:marTop w:val="300"/>
          <w:marBottom w:val="150"/>
          <w:divBdr>
            <w:top w:val="dashed" w:sz="6" w:space="8" w:color="000000"/>
            <w:left w:val="dashed" w:sz="6" w:space="8" w:color="000000"/>
            <w:bottom w:val="dashed" w:sz="6" w:space="8" w:color="000000"/>
            <w:right w:val="dashed" w:sz="6" w:space="8" w:color="000000"/>
          </w:divBdr>
          <w:divsChild>
            <w:div w:id="5621078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190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PAULA</dc:creator>
  <cp:lastModifiedBy>TERESA PAULA</cp:lastModifiedBy>
  <cp:revision>1</cp:revision>
  <dcterms:created xsi:type="dcterms:W3CDTF">2015-07-08T17:56:00Z</dcterms:created>
  <dcterms:modified xsi:type="dcterms:W3CDTF">2015-07-08T17:57:00Z</dcterms:modified>
</cp:coreProperties>
</file>